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71</w:t>
      </w:r>
      <w:r>
        <w:rPr>
          <w:b/>
          <w:i/>
          <w:sz w:val="28"/>
          <w:szCs w:val="24"/>
        </w:rPr>
        <w:tab/>
      </w:r>
      <w:r>
        <w:rPr>
          <w:rFonts w:cs="Arial"/>
          <w:b/>
          <w:sz w:val="24"/>
          <w:szCs w:val="24"/>
        </w:rPr>
        <w:t>S2-2</w:t>
      </w:r>
      <w:r>
        <w:rPr>
          <w:rFonts w:hint="eastAsia" w:cs="Arial"/>
          <w:b/>
          <w:sz w:val="24"/>
          <w:szCs w:val="24"/>
          <w:lang w:val="en-US" w:eastAsia="zh-CN"/>
        </w:rPr>
        <w:t>509563</w:t>
      </w:r>
      <w:bookmarkStart w:id="5" w:name="_GoBack"/>
      <w:bookmarkEnd w:id="5"/>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rFonts w:hint="eastAsia"/>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1521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VFL clients removal during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r>
              <w:rPr>
                <w:rFonts w:ascii="Arial" w:hAnsi="Arial" w:cs="Arial"/>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5-10-16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As we agreed in previous meetings that the VFL clients may report a sample loss to VFL server during VFL training. However, if the sample loss is too much (e.g. more than 50%), the clients may no longer appropriate for VFL training and VFL inference.</w:t>
            </w:r>
          </w:p>
          <w:p>
            <w:pPr>
              <w:rPr>
                <w:rFonts w:ascii="Arial" w:hAnsi="Arial" w:cs="Arial"/>
                <w:lang w:val="en-US" w:eastAsia="zh-CN"/>
              </w:rPr>
            </w:pPr>
            <w:r>
              <w:rPr>
                <w:rFonts w:hint="eastAsia" w:ascii="Arial" w:hAnsi="Arial" w:cs="Arial"/>
                <w:lang w:val="en-US" w:eastAsia="zh-CN"/>
              </w:rPr>
              <w:t>We agreed in Orlando that the VFL server may send a maximum response time to VFL clients during training. In some cases, the client may not able to response intermediate training result on time, the clients may no longer appropriate for VFL training if the Analytics ID is time-sensitive case.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ascii="Arial" w:hAnsi="Arial" w:cs="Arial"/>
                <w:lang w:val="en-US" w:eastAsia="zh-CN"/>
              </w:rPr>
            </w:pPr>
            <w:r>
              <w:rPr>
                <w:rFonts w:hint="eastAsia" w:ascii="Arial" w:hAnsi="Arial" w:cs="Arial"/>
                <w:lang w:val="en-US" w:eastAsia="zh-CN"/>
              </w:rPr>
              <w:t>Add the server may request some or all of the clients leave VFL training process or stop the whole VFL training process, base on the reported sample loss information and can not response on time indication.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Bad VFL training and VFL inference quality resulting low quality analytics output, some computational resources waste.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lang w:eastAsia="ko-KR"/>
              </w:rPr>
              <w:t>6.2H.2.</w:t>
            </w:r>
            <w:r>
              <w:rPr>
                <w:rFonts w:hint="eastAsia"/>
                <w:lang w:val="en-US" w:eastAsia="zh-CN"/>
              </w:rPr>
              <w:t>3</w:t>
            </w:r>
            <w:r>
              <w:rPr>
                <w:lang w:eastAsia="ko-KR"/>
              </w:rPr>
              <w:t>.1</w:t>
            </w:r>
            <w:r>
              <w:rPr>
                <w:rFonts w:hint="eastAsia"/>
                <w:lang w:val="en-US" w:eastAsia="zh-CN"/>
              </w:rPr>
              <w:t>, 6.2H.2.4.1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eastAsia="zh-CN"/>
        </w:rPr>
        <w:t>Start of</w:t>
      </w:r>
      <w:r>
        <w:rPr>
          <w:color w:val="FF0000"/>
        </w:rPr>
        <w:t xml:space="preserve"> Change * * * </w:t>
      </w:r>
    </w:p>
    <w:bookmarkEnd w:id="1"/>
    <w:p>
      <w:pPr>
        <w:pStyle w:val="6"/>
        <w:rPr>
          <w:lang w:eastAsia="ko-KR"/>
        </w:rPr>
      </w:pPr>
      <w:bookmarkStart w:id="2" w:name="_CR3_1"/>
      <w:bookmarkEnd w:id="2"/>
      <w:bookmarkStart w:id="3" w:name="_Toc201138917"/>
      <w:r>
        <w:rPr>
          <w:lang w:eastAsia="ko-KR"/>
        </w:rPr>
        <w:t>6.2H.2.3.1</w:t>
      </w:r>
      <w:r>
        <w:rPr>
          <w:lang w:eastAsia="ko-KR"/>
        </w:rPr>
        <w:tab/>
      </w:r>
      <w:r>
        <w:rPr>
          <w:lang w:eastAsia="ko-KR"/>
        </w:rPr>
        <w:t>Training Procedure for Vertical Federated Learning when NWDAF or trusted AF is acting as VFL server</w:t>
      </w:r>
      <w:bookmarkEnd w:id="3"/>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693pt;width:423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pPr>
        <w:pStyle w:val="79"/>
        <w:rPr>
          <w:lang w:eastAsia="ko-KR"/>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r>
        <w:rPr>
          <w:rFonts w:hint="eastAsia"/>
          <w:lang w:val="en-US" w:eastAsia="zh-CN"/>
        </w:rPr>
        <w:t xml:space="preserve"> </w:t>
      </w:r>
      <w:ins w:id="0" w:author="Yuang(ZTE)" w:date="2025-03-24T15:23:00Z">
        <w:r>
          <w:rPr>
            <w:rFonts w:hint="eastAsia"/>
            <w:lang w:val="en-US" w:eastAsia="zh-CN"/>
          </w:rPr>
          <w:t>The VFL client</w:t>
        </w:r>
      </w:ins>
      <w:ins w:id="1" w:author="Yuang(ZTE)" w:date="2025-03-24T15:24:00Z">
        <w:r>
          <w:rPr>
            <w:rFonts w:hint="eastAsia"/>
            <w:lang w:val="en-US" w:eastAsia="zh-CN"/>
          </w:rPr>
          <w:t>(s) may send a</w:t>
        </w:r>
      </w:ins>
      <w:ins w:id="2" w:author="Yuang(ZTE)" w:date="2025-09-03T11:11:00Z">
        <w:r>
          <w:rPr>
            <w:rFonts w:hint="eastAsia"/>
            <w:lang w:val="en-US" w:eastAsia="zh-CN"/>
          </w:rPr>
          <w:t>n</w:t>
        </w:r>
      </w:ins>
      <w:ins w:id="3" w:author="Yuang(ZTE)" w:date="2025-03-24T15:24:00Z">
        <w:r>
          <w:rPr>
            <w:rFonts w:hint="eastAsia"/>
            <w:lang w:val="en-US" w:eastAsia="zh-CN"/>
          </w:rPr>
          <w:t xml:space="preserve"> intermediate training result can not provide on time indication to VFL server.</w:t>
        </w:r>
      </w:ins>
    </w:p>
    <w:p>
      <w:pPr>
        <w:pStyle w:val="59"/>
        <w:rPr>
          <w:lang w:eastAsia="ko-KR"/>
        </w:rPr>
      </w:pPr>
      <w:r>
        <w:rPr>
          <w:lang w:eastAsia="ko-KR"/>
        </w:rPr>
        <w:t>NOTE 6:</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val="en-US" w:eastAsia="zh-CN"/>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Pr>
          <w:rFonts w:hint="eastAsia"/>
          <w:lang w:val="en-US" w:eastAsia="zh-CN"/>
        </w:rPr>
        <w:t xml:space="preserve"> </w:t>
      </w:r>
      <w:ins w:id="4" w:author="Yuang(ZTE)" w:date="2025-08-04T10:41:00Z">
        <w:r>
          <w:rPr>
            <w:rFonts w:hint="eastAsia"/>
            <w:lang w:val="en-US" w:eastAsia="zh-CN"/>
          </w:rPr>
          <w:t xml:space="preserve">On the other </w:t>
        </w:r>
      </w:ins>
      <w:ins w:id="5" w:author="Yuang(ZTE)" w:date="2025-08-04T10:42:00Z">
        <w:r>
          <w:rPr>
            <w:rFonts w:hint="eastAsia"/>
            <w:lang w:val="en-US" w:eastAsia="zh-CN"/>
          </w:rPr>
          <w:t xml:space="preserve">hand, </w:t>
        </w:r>
      </w:ins>
      <w:ins w:id="6" w:author="Yuang(ZTE)" w:date="2025-03-24T15:25:00Z">
        <w:r>
          <w:rPr>
            <w:rFonts w:hint="eastAsia"/>
            <w:lang w:val="en-US" w:eastAsia="zh-CN"/>
          </w:rPr>
          <w:t xml:space="preserve">Based on the received </w:t>
        </w:r>
      </w:ins>
      <w:ins w:id="7" w:author="Yuang(ZTE)" w:date="2025-04-25T16:04:00Z">
        <w:r>
          <w:rPr>
            <w:lang w:eastAsia="ko-KR"/>
          </w:rPr>
          <w:t>delta</w:t>
        </w:r>
      </w:ins>
      <w:ins w:id="8" w:author="Yuang(ZTE)" w:date="2025-04-25T16:04:00Z">
        <w:r>
          <w:rPr>
            <w:rFonts w:hint="eastAsia"/>
            <w:lang w:val="en-US" w:eastAsia="zh-CN"/>
          </w:rPr>
          <w:t xml:space="preserve"> of the sample</w:t>
        </w:r>
      </w:ins>
      <w:ins w:id="9" w:author="Yuang(ZTE)" w:date="2025-04-25T16:04:00Z">
        <w:r>
          <w:rPr>
            <w:lang w:eastAsia="ko-KR"/>
          </w:rPr>
          <w:t xml:space="preserve"> list</w:t>
        </w:r>
      </w:ins>
      <w:ins w:id="10" w:author="Yuang(ZTE)" w:date="2025-03-24T15:25:00Z">
        <w:r>
          <w:rPr>
            <w:rFonts w:hint="eastAsia"/>
            <w:lang w:val="en-US" w:eastAsia="zh-CN"/>
          </w:rPr>
          <w:t xml:space="preserve"> or </w:t>
        </w:r>
      </w:ins>
      <w:ins w:id="11" w:author="Yuang(ZTE)" w:date="2025-03-24T15:26:00Z">
        <w:r>
          <w:rPr>
            <w:rFonts w:hint="eastAsia"/>
            <w:lang w:val="en-US" w:eastAsia="zh-CN"/>
          </w:rPr>
          <w:t>the can not provide intermediate training information on time indication</w:t>
        </w:r>
      </w:ins>
      <w:ins w:id="12" w:author="Yuang(ZTE)" w:date="2025-03-24T15:27:00Z">
        <w:r>
          <w:rPr>
            <w:rFonts w:hint="eastAsia"/>
            <w:lang w:val="en-US" w:eastAsia="zh-CN"/>
          </w:rPr>
          <w:t xml:space="preserve"> from VFL client(s)</w:t>
        </w:r>
      </w:ins>
      <w:ins w:id="13" w:author="Yuang(ZTE)" w:date="2025-03-24T15:26:00Z">
        <w:r>
          <w:rPr>
            <w:rFonts w:hint="eastAsia"/>
            <w:lang w:val="en-US" w:eastAsia="zh-CN"/>
          </w:rPr>
          <w:t>,</w:t>
        </w:r>
      </w:ins>
      <w:ins w:id="14" w:author="Yuang(ZTE)" w:date="2025-03-24T15:30:00Z">
        <w:r>
          <w:rPr>
            <w:rFonts w:hint="eastAsia"/>
            <w:lang w:val="en-US" w:eastAsia="zh-CN"/>
          </w:rPr>
          <w:t xml:space="preserve"> the VFL server may determines that some of the VFL client(s) to leave the VFL training process and</w:t>
        </w:r>
      </w:ins>
      <w:ins w:id="15" w:author="Yuang(ZTE)" w:date="2025-03-24T15:26:00Z">
        <w:r>
          <w:rPr>
            <w:rFonts w:hint="eastAsia"/>
            <w:lang w:val="en-US" w:eastAsia="zh-CN"/>
          </w:rPr>
          <w:t xml:space="preserve"> the VFL server may send termination messages to </w:t>
        </w:r>
      </w:ins>
      <w:ins w:id="16" w:author="Yuang(ZTE)" w:date="2025-03-24T15:31:00Z">
        <w:r>
          <w:rPr>
            <w:rFonts w:hint="eastAsia"/>
            <w:lang w:val="en-US" w:eastAsia="zh-CN"/>
          </w:rPr>
          <w:t>the determined</w:t>
        </w:r>
      </w:ins>
      <w:ins w:id="17" w:author="Yuang(ZTE)" w:date="2025-03-24T15:26:00Z">
        <w:r>
          <w:rPr>
            <w:rFonts w:hint="eastAsia"/>
            <w:lang w:val="en-US" w:eastAsia="zh-CN"/>
          </w:rPr>
          <w:t xml:space="preserve"> VFL client(s)</w:t>
        </w:r>
      </w:ins>
      <w:ins w:id="18" w:author="Yuang(ZTE)" w:date="2025-03-24T15:27:00Z">
        <w:r>
          <w:rPr>
            <w:rFonts w:hint="eastAsia"/>
            <w:lang w:val="en-US" w:eastAsia="zh-CN"/>
          </w:rPr>
          <w:t>.</w:t>
        </w:r>
      </w:ins>
      <w:ins w:id="19" w:author="Yuang(ZTE)" w:date="2025-03-24T15:26:00Z">
        <w:r>
          <w:rPr>
            <w:rFonts w:hint="eastAsia"/>
            <w:lang w:val="en-US" w:eastAsia="zh-CN"/>
          </w:rPr>
          <w:t xml:space="preserve"> </w:t>
        </w:r>
      </w:ins>
      <w:ins w:id="20" w:author="Yuang(ZTE)" w:date="2025-03-24T15:31:00Z">
        <w:r>
          <w:rPr>
            <w:rFonts w:hint="eastAsia"/>
            <w:lang w:val="en-US" w:eastAsia="zh-CN"/>
          </w:rPr>
          <w:t>Alternatively, the VFL server may determine to stop the whole VFL training process and send VFL termination message to all VF</w:t>
        </w:r>
      </w:ins>
      <w:ins w:id="21" w:author="Yuang(ZTE)" w:date="2025-03-24T15:32:00Z">
        <w:r>
          <w:rPr>
            <w:rFonts w:hint="eastAsia"/>
            <w:lang w:val="en-US" w:eastAsia="zh-CN"/>
          </w:rPr>
          <w:t>L client(s)</w:t>
        </w:r>
      </w:ins>
      <w:ins w:id="22" w:author="Yuang(ZTE)" w:date="2025-04-25T16:05:00Z">
        <w:r>
          <w:rPr>
            <w:rFonts w:hint="eastAsia"/>
            <w:lang w:val="en-US" w:eastAsia="zh-CN"/>
          </w:rPr>
          <w:t xml:space="preserve"> </w:t>
        </w:r>
      </w:ins>
      <w:ins w:id="23" w:author="Yuang(ZTE)" w:date="2025-03-24T15:32:00Z">
        <w:r>
          <w:rPr>
            <w:rFonts w:hint="eastAsia"/>
            <w:lang w:val="en-US" w:eastAsia="zh-CN"/>
          </w:rPr>
          <w:t>with the VFL training re-start time.</w:t>
        </w:r>
      </w:ins>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7</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8:</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9:</w:t>
      </w:r>
      <w:r>
        <w:rPr>
          <w:lang w:eastAsia="ko-KR"/>
        </w:rPr>
        <w:tab/>
      </w:r>
      <w:r>
        <w:rPr>
          <w:lang w:eastAsia="ko-KR"/>
        </w:rPr>
        <w:t>If untrusted AF is involved in VFL Clients, the message between NWDAF acting as VFL Server and the untrusted AF is via NEF.</w:t>
      </w:r>
    </w:p>
    <w:p>
      <w:pPr>
        <w:pStyle w:val="105"/>
      </w:pPr>
      <w:r>
        <w:rPr>
          <w:color w:val="FF0000"/>
        </w:rPr>
        <w:t xml:space="preserve">* * * </w:t>
      </w:r>
      <w:r>
        <w:rPr>
          <w:rFonts w:hint="eastAsia"/>
          <w:color w:val="FF0000"/>
          <w:lang w:eastAsia="zh-CN"/>
        </w:rPr>
        <w:t>Next change</w:t>
      </w:r>
      <w:r>
        <w:rPr>
          <w:color w:val="FF0000"/>
        </w:rPr>
        <w:t>* * *</w:t>
      </w:r>
    </w:p>
    <w:p>
      <w:pPr>
        <w:pStyle w:val="6"/>
        <w:rPr>
          <w:lang w:eastAsia="ko-KR"/>
        </w:rPr>
      </w:pPr>
      <w:bookmarkStart w:id="4" w:name="_Toc209590352"/>
      <w:r>
        <w:rPr>
          <w:lang w:eastAsia="ko-KR"/>
        </w:rPr>
        <w:t>6.2H.2.4.1</w:t>
      </w:r>
      <w:r>
        <w:rPr>
          <w:lang w:eastAsia="ko-KR"/>
        </w:rPr>
        <w:tab/>
      </w:r>
      <w:r>
        <w:rPr>
          <w:lang w:eastAsia="ko-KR"/>
        </w:rPr>
        <w:t>Inference procedure for vertical federated learning when NWDAF or Trusted AF is acting as VFL server</w:t>
      </w:r>
      <w:bookmarkEnd w:id="4"/>
    </w:p>
    <w:p>
      <w:pPr>
        <w:pStyle w:val="58"/>
        <w:rPr>
          <w:lang w:eastAsia="ko-KR"/>
        </w:rPr>
      </w:pPr>
      <w:r>
        <w:rPr>
          <w:rFonts w:hint="eastAsia"/>
        </w:rPr>
        <w:object>
          <v:shape id="_x0000_i1026" o:spt="75" type="#_x0000_t75" style="height:349.8pt;width:479.4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7"/>
        <w:rPr>
          <w:lang w:eastAsia="ko-KR"/>
        </w:rPr>
      </w:pPr>
      <w:r>
        <w:rPr>
          <w:lang w:eastAsia="ko-KR"/>
        </w:rPr>
        <w:t>Figure 6.2H.2.4.2-1: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Nnwdaf_AnalyticsInfo_Request or a Nnwdaf_AnalyticsSubscription_Subscribe., providing parameters as defined in clause 6.1.3.</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pPr>
        <w:pStyle w:val="78"/>
        <w:rPr>
          <w:lang w:eastAsia="ko-KR"/>
        </w:rPr>
      </w:pPr>
      <w:r>
        <w:rPr>
          <w:lang w:eastAsia="ko-KR"/>
        </w:rPr>
        <w:t>2.</w:t>
      </w:r>
      <w:r>
        <w:rPr>
          <w:lang w:eastAsia="ko-KR"/>
        </w:rPr>
        <w:tab/>
      </w:r>
      <w:r>
        <w:rPr>
          <w:lang w:eastAsia="ko-KR"/>
        </w:rPr>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w:t>
      </w:r>
      <w:ins w:id="24" w:author="Yuang(ZTE)2" w:date="2025-10-14T10:35:00Z">
        <w:r>
          <w:rPr>
            <w:rFonts w:hint="eastAsia"/>
            <w:lang w:val="en-US" w:eastAsia="zh-CN"/>
          </w:rPr>
          <w:t xml:space="preserve">the received time when Analytics information is needed, </w:t>
        </w:r>
      </w:ins>
      <w:r>
        <w:rPr>
          <w:lang w:eastAsia="ko-KR"/>
        </w:rPr>
        <w:t xml:space="preserve"> and the current status of the VFL clients.</w:t>
      </w:r>
      <w:ins w:id="25" w:author="Huawei-shy" w:date="2025-10-14T19:18:00Z">
        <w:r>
          <w:rPr/>
          <w:t xml:space="preserve"> The VFL Server should ensure </w:t>
        </w:r>
      </w:ins>
      <w:ins w:id="26" w:author="Huawei-shy" w:date="2025-10-14T19:25:00Z">
        <w:r>
          <w:rPr/>
          <w:t xml:space="preserve">the </w:t>
        </w:r>
      </w:ins>
      <w:ins w:id="27" w:author="Huawei-shy" w:date="2025-10-14T19:33:00Z">
        <w:r>
          <w:rPr/>
          <w:t xml:space="preserve">required </w:t>
        </w:r>
      </w:ins>
      <w:ins w:id="28" w:author="Huawei-shy" w:date="2025-10-14T19:25:00Z">
        <w:r>
          <w:rPr/>
          <w:t>Time when intermediate local result is needed</w:t>
        </w:r>
      </w:ins>
      <w:ins w:id="29" w:author="Huawei-shy" w:date="2025-10-14T19:18:00Z">
        <w:r>
          <w:rPr>
            <w:rFonts w:eastAsia="Times New Roman"/>
            <w:lang w:eastAsia="ko-KR"/>
          </w:rPr>
          <w:t xml:space="preserve"> is less or equal to the </w:t>
        </w:r>
      </w:ins>
      <w:ins w:id="30" w:author="Huawei-shy" w:date="2025-10-14T19:18:00Z">
        <w:r>
          <w:rPr/>
          <w:t>Time when analytics information is needed.</w:t>
        </w:r>
      </w:ins>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78"/>
        <w:rPr>
          <w:lang w:eastAsia="ko-KR"/>
        </w:rPr>
      </w:pPr>
      <w:r>
        <w:rPr>
          <w:lang w:eastAsia="ko-KR"/>
        </w:rPr>
        <w:tab/>
      </w:r>
      <w:r>
        <w:rPr>
          <w:lang w:eastAsia="ko-KR"/>
        </w:rPr>
        <w:t xml:space="preserve">When a VFL client is not available for inference, e.g. depending on the contribution to the training result, </w:t>
      </w:r>
      <w:ins w:id="31" w:author="Huawei-shy" w:date="2025-10-14T19:15:00Z">
        <w:r>
          <w:rPr>
            <w:lang w:eastAsia="ko-KR"/>
          </w:rPr>
          <w:t>fulfi</w:t>
        </w:r>
      </w:ins>
      <w:ins w:id="32" w:author="Yuang(ZTE)2" w:date="2025-10-15T08:34:57Z">
        <w:r>
          <w:rPr>
            <w:rFonts w:hint="eastAsia"/>
            <w:lang w:val="en-US" w:eastAsia="zh-CN"/>
          </w:rPr>
          <w:t>l</w:t>
        </w:r>
      </w:ins>
      <w:ins w:id="33" w:author="Huawei-shy" w:date="2025-10-14T19:15:00Z">
        <w:r>
          <w:rPr>
            <w:lang w:eastAsia="ko-KR"/>
          </w:rPr>
          <w:t xml:space="preserve">lment of </w:t>
        </w:r>
      </w:ins>
      <w:ins w:id="34" w:author="Yuang(ZTE)2" w:date="2025-10-14T10:35:00Z">
        <w:r>
          <w:rPr>
            <w:rFonts w:hint="eastAsia"/>
            <w:lang w:val="en-US" w:eastAsia="zh-CN"/>
          </w:rPr>
          <w:t xml:space="preserve">the received time when Analytics information is needed, </w:t>
        </w:r>
      </w:ins>
      <w:r>
        <w:rPr>
          <w:lang w:eastAsia="ko-KR"/>
        </w:rPr>
        <w:t>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pPr>
        <w:pStyle w:val="78"/>
        <w:rPr>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2:</w:t>
      </w:r>
      <w:r>
        <w:rPr>
          <w:lang w:eastAsia="ko-KR"/>
        </w:rPr>
        <w:tab/>
      </w:r>
      <w:r>
        <w:rPr>
          <w:lang w:eastAsia="ko-KR"/>
        </w:rPr>
        <w:t>For the trusted AF is acting as VFL server, the VFL client can only be the NWDAF.</w:t>
      </w:r>
    </w:p>
    <w:p>
      <w:pPr>
        <w:pStyle w:val="78"/>
        <w:rPr>
          <w:lang w:eastAsia="ko-KR"/>
        </w:rPr>
      </w:pPr>
      <w:r>
        <w:rPr>
          <w:lang w:eastAsia="ko-KR"/>
        </w:rPr>
        <w:t>3.</w:t>
      </w:r>
      <w:r>
        <w:rPr>
          <w:lang w:eastAsia="ko-KR"/>
        </w:rPr>
        <w:tab/>
      </w:r>
      <w:r>
        <w:rPr>
          <w:lang w:eastAsia="ko-KR"/>
        </w:rPr>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59"/>
        <w:rPr>
          <w:lang w:eastAsia="ko-KR"/>
        </w:rPr>
      </w:pPr>
      <w:r>
        <w:rPr>
          <w:lang w:eastAsia="ko-KR"/>
        </w:rPr>
        <w:t>NOTE 3:</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 The server also aggregates possibly received analytics metadata.</w:t>
      </w:r>
    </w:p>
    <w:p>
      <w:pPr>
        <w:pStyle w:val="78"/>
        <w:rPr>
          <w:lang w:eastAsia="ko-KR"/>
        </w:rPr>
      </w:pPr>
      <w:r>
        <w:rPr>
          <w:lang w:eastAsia="ko-KR"/>
        </w:rPr>
        <w:t>7.</w:t>
      </w:r>
      <w:r>
        <w:rPr>
          <w:lang w:eastAsia="ko-KR"/>
        </w:rPr>
        <w:tab/>
      </w:r>
      <w:r>
        <w:rPr>
          <w:lang w:eastAsia="ko-KR"/>
        </w:rPr>
        <w:t>Depending on request, the NWDAF or trusted AF as VFL server sends Nnwdaf_AnalyticsInfo_Response or Nnwdaf_AnalyticsSubscription_Notify or Naf_Inference_Response/Notify to the consumer (i.e. NWDAF containing AnLF) including the VFL inference results, optionally, VFL accuracy.</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Nnwdaf_AnalyticsInfo_Response or Nnwdaf_AnalyticsSubscription_Notify, depending on the service used in step 0.</w:t>
      </w:r>
    </w:p>
    <w:p>
      <w:pPr>
        <w:pStyle w:val="78"/>
        <w:rPr>
          <w:lang w:eastAsia="ko-KR"/>
        </w:rPr>
      </w:pPr>
      <w:r>
        <w:rPr>
          <w:lang w:eastAsia="ko-KR"/>
        </w:rPr>
        <w:tab/>
      </w:r>
      <w:r>
        <w:rPr>
          <w:lang w:eastAsia="ko-KR"/>
        </w:rPr>
        <w:t>The NWDAF containing AnLF may provide VFL accuracy if the consumer NF provides Analytics Accuracy request in step 0.</w:t>
      </w:r>
    </w:p>
    <w:p>
      <w:pPr>
        <w:pStyle w:val="59"/>
        <w:rPr>
          <w:lang w:eastAsia="ko-KR"/>
        </w:rPr>
      </w:pPr>
      <w:r>
        <w:rPr>
          <w:lang w:eastAsia="ko-KR"/>
        </w:rPr>
        <w:t>NOTE 4:</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pPr>
        <w:pStyle w:val="105"/>
      </w:pPr>
      <w:r>
        <w:rPr>
          <w:color w:val="FF0000"/>
        </w:rPr>
        <w:t xml:space="preserve">* * * </w:t>
      </w:r>
      <w:r>
        <w:rPr>
          <w:rFonts w:hint="eastAsia"/>
          <w:color w:val="FF0000"/>
          <w:lang w:eastAsia="zh-CN"/>
        </w:rPr>
        <w:t>End of changes</w:t>
      </w:r>
      <w:r>
        <w:rPr>
          <w:color w:val="FF0000"/>
        </w:rPr>
        <w:t>* * *</w:t>
      </w:r>
    </w:p>
    <w:p>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ZTE)2">
    <w15:presenceInfo w15:providerId="None" w15:userId="Yuang(ZTE)2"/>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656CD"/>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080F"/>
    <w:rsid w:val="006C22E3"/>
    <w:rsid w:val="006C4F58"/>
    <w:rsid w:val="006C547A"/>
    <w:rsid w:val="006C57F4"/>
    <w:rsid w:val="006D1301"/>
    <w:rsid w:val="006D20A5"/>
    <w:rsid w:val="006D296A"/>
    <w:rsid w:val="006E0927"/>
    <w:rsid w:val="006E1994"/>
    <w:rsid w:val="006E21FB"/>
    <w:rsid w:val="006E323D"/>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0F6"/>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599"/>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5445"/>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95A4B"/>
    <w:rsid w:val="03996C9A"/>
    <w:rsid w:val="039C1A12"/>
    <w:rsid w:val="03ED0D0D"/>
    <w:rsid w:val="0456617A"/>
    <w:rsid w:val="046535C9"/>
    <w:rsid w:val="048F67F2"/>
    <w:rsid w:val="04EE4906"/>
    <w:rsid w:val="04FD7208"/>
    <w:rsid w:val="0564127D"/>
    <w:rsid w:val="05DD1EEF"/>
    <w:rsid w:val="06A676A3"/>
    <w:rsid w:val="079A799D"/>
    <w:rsid w:val="07C949D1"/>
    <w:rsid w:val="085E32A0"/>
    <w:rsid w:val="08F056A9"/>
    <w:rsid w:val="0943408E"/>
    <w:rsid w:val="0A614C17"/>
    <w:rsid w:val="0AA159DF"/>
    <w:rsid w:val="0ABE2430"/>
    <w:rsid w:val="0B0F0331"/>
    <w:rsid w:val="0C1B7D9A"/>
    <w:rsid w:val="0C2E2217"/>
    <w:rsid w:val="0CB32223"/>
    <w:rsid w:val="0D642042"/>
    <w:rsid w:val="0DE50FE0"/>
    <w:rsid w:val="0E7959B8"/>
    <w:rsid w:val="0FF62CF1"/>
    <w:rsid w:val="1088779B"/>
    <w:rsid w:val="113033A8"/>
    <w:rsid w:val="11C638F9"/>
    <w:rsid w:val="11E15915"/>
    <w:rsid w:val="11FB3A84"/>
    <w:rsid w:val="12725D9E"/>
    <w:rsid w:val="12BF1B24"/>
    <w:rsid w:val="12D9250B"/>
    <w:rsid w:val="13F738FB"/>
    <w:rsid w:val="15061095"/>
    <w:rsid w:val="1536175F"/>
    <w:rsid w:val="15780BD9"/>
    <w:rsid w:val="16C202BC"/>
    <w:rsid w:val="1740017E"/>
    <w:rsid w:val="187A4F4D"/>
    <w:rsid w:val="19610754"/>
    <w:rsid w:val="19C331ED"/>
    <w:rsid w:val="19C90254"/>
    <w:rsid w:val="19C93D57"/>
    <w:rsid w:val="19DD5567"/>
    <w:rsid w:val="1BE24B1F"/>
    <w:rsid w:val="1D3D4E8C"/>
    <w:rsid w:val="1DF1513F"/>
    <w:rsid w:val="20582FDB"/>
    <w:rsid w:val="2103588A"/>
    <w:rsid w:val="214408F2"/>
    <w:rsid w:val="21674A3B"/>
    <w:rsid w:val="219C2C10"/>
    <w:rsid w:val="21B801C8"/>
    <w:rsid w:val="23C0696E"/>
    <w:rsid w:val="24523F26"/>
    <w:rsid w:val="256A500C"/>
    <w:rsid w:val="264A1A72"/>
    <w:rsid w:val="273860AD"/>
    <w:rsid w:val="27BC2639"/>
    <w:rsid w:val="27C3598B"/>
    <w:rsid w:val="27CA37A5"/>
    <w:rsid w:val="281D71E9"/>
    <w:rsid w:val="289078DB"/>
    <w:rsid w:val="28B60BD0"/>
    <w:rsid w:val="291D3442"/>
    <w:rsid w:val="29CA56F4"/>
    <w:rsid w:val="2A990452"/>
    <w:rsid w:val="2A9B633A"/>
    <w:rsid w:val="2B4E32BC"/>
    <w:rsid w:val="2B7738DE"/>
    <w:rsid w:val="2C3359F6"/>
    <w:rsid w:val="2CED7D7D"/>
    <w:rsid w:val="2DA04700"/>
    <w:rsid w:val="2E84344D"/>
    <w:rsid w:val="2EE66C14"/>
    <w:rsid w:val="2FF5660A"/>
    <w:rsid w:val="30236F3E"/>
    <w:rsid w:val="313C1A3F"/>
    <w:rsid w:val="33791F2F"/>
    <w:rsid w:val="3393097F"/>
    <w:rsid w:val="34A43052"/>
    <w:rsid w:val="34F65DF3"/>
    <w:rsid w:val="35FD7A46"/>
    <w:rsid w:val="37A8137A"/>
    <w:rsid w:val="37D515D0"/>
    <w:rsid w:val="383A6C2E"/>
    <w:rsid w:val="38D02270"/>
    <w:rsid w:val="397B152E"/>
    <w:rsid w:val="397E67D1"/>
    <w:rsid w:val="3A533F3C"/>
    <w:rsid w:val="3B811780"/>
    <w:rsid w:val="3C4E751E"/>
    <w:rsid w:val="3D4105D8"/>
    <w:rsid w:val="3D5205BA"/>
    <w:rsid w:val="3EC812CF"/>
    <w:rsid w:val="3F8E30C2"/>
    <w:rsid w:val="409A4B2D"/>
    <w:rsid w:val="41741304"/>
    <w:rsid w:val="41AF2B53"/>
    <w:rsid w:val="41BA663B"/>
    <w:rsid w:val="41F36890"/>
    <w:rsid w:val="421408EC"/>
    <w:rsid w:val="424E4C94"/>
    <w:rsid w:val="42856859"/>
    <w:rsid w:val="42EB64F0"/>
    <w:rsid w:val="44433610"/>
    <w:rsid w:val="44535BE1"/>
    <w:rsid w:val="449C326A"/>
    <w:rsid w:val="449E7EED"/>
    <w:rsid w:val="458E1ACD"/>
    <w:rsid w:val="46553A21"/>
    <w:rsid w:val="4684744B"/>
    <w:rsid w:val="46BC2C4E"/>
    <w:rsid w:val="47165669"/>
    <w:rsid w:val="48071E60"/>
    <w:rsid w:val="48EF7673"/>
    <w:rsid w:val="49720EBB"/>
    <w:rsid w:val="497714DC"/>
    <w:rsid w:val="49BD098A"/>
    <w:rsid w:val="4AC82B1C"/>
    <w:rsid w:val="4AEC1864"/>
    <w:rsid w:val="4C0616EA"/>
    <w:rsid w:val="4C496A01"/>
    <w:rsid w:val="4E457502"/>
    <w:rsid w:val="4F1D3E09"/>
    <w:rsid w:val="4F704EF1"/>
    <w:rsid w:val="4FC134C9"/>
    <w:rsid w:val="4FC20829"/>
    <w:rsid w:val="4FC952D7"/>
    <w:rsid w:val="4FE92513"/>
    <w:rsid w:val="50367D6E"/>
    <w:rsid w:val="50896547"/>
    <w:rsid w:val="51B57E5F"/>
    <w:rsid w:val="52125902"/>
    <w:rsid w:val="530D54C5"/>
    <w:rsid w:val="5329791F"/>
    <w:rsid w:val="54D353CD"/>
    <w:rsid w:val="553C0380"/>
    <w:rsid w:val="55675B2C"/>
    <w:rsid w:val="55C94F26"/>
    <w:rsid w:val="55CE1EC4"/>
    <w:rsid w:val="569A456C"/>
    <w:rsid w:val="578F3D61"/>
    <w:rsid w:val="57A54FC2"/>
    <w:rsid w:val="58D83B55"/>
    <w:rsid w:val="59EF77B6"/>
    <w:rsid w:val="5A3E22A3"/>
    <w:rsid w:val="5A7F1FAF"/>
    <w:rsid w:val="5AD103D4"/>
    <w:rsid w:val="5BA00852"/>
    <w:rsid w:val="5C556532"/>
    <w:rsid w:val="5E952B2D"/>
    <w:rsid w:val="607A0807"/>
    <w:rsid w:val="61484A0D"/>
    <w:rsid w:val="6186302D"/>
    <w:rsid w:val="61896A0B"/>
    <w:rsid w:val="618D0E2B"/>
    <w:rsid w:val="61C97C73"/>
    <w:rsid w:val="621630D6"/>
    <w:rsid w:val="624B4B0F"/>
    <w:rsid w:val="63B1345B"/>
    <w:rsid w:val="63FE565F"/>
    <w:rsid w:val="64214C6C"/>
    <w:rsid w:val="648D5EBD"/>
    <w:rsid w:val="64CA37A2"/>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1E9521A"/>
    <w:rsid w:val="7218287C"/>
    <w:rsid w:val="725E19D3"/>
    <w:rsid w:val="727D2231"/>
    <w:rsid w:val="74FC66FC"/>
    <w:rsid w:val="75754346"/>
    <w:rsid w:val="75A776F4"/>
    <w:rsid w:val="76AA0FB7"/>
    <w:rsid w:val="7720291C"/>
    <w:rsid w:val="77697CD1"/>
    <w:rsid w:val="77743C08"/>
    <w:rsid w:val="781A43DD"/>
    <w:rsid w:val="788B6CEB"/>
    <w:rsid w:val="78E53DB0"/>
    <w:rsid w:val="7A743BE9"/>
    <w:rsid w:val="7AB81CFD"/>
    <w:rsid w:val="7B701D3B"/>
    <w:rsid w:val="7BDA4B97"/>
    <w:rsid w:val="7C0166D6"/>
    <w:rsid w:val="7C8417C5"/>
    <w:rsid w:val="7CF37678"/>
    <w:rsid w:val="7D6A7736"/>
    <w:rsid w:val="7E040DD3"/>
    <w:rsid w:val="7E342F35"/>
    <w:rsid w:val="7E833B2E"/>
    <w:rsid w:val="7EF31577"/>
    <w:rsid w:val="7F22204B"/>
    <w:rsid w:val="7F262966"/>
    <w:rsid w:val="7FD402CB"/>
    <w:rsid w:val="7FE7165B"/>
    <w:rsid w:val="7FF10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4129</Words>
  <Characters>23537</Characters>
  <Lines>196</Lines>
  <Paragraphs>55</Paragraphs>
  <TotalTime>766</TotalTime>
  <ScaleCrop>false</ScaleCrop>
  <LinksUpToDate>false</LinksUpToDate>
  <CharactersWithSpaces>27611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2025-10-14T11:34:00Z</dcterms:created>
  <dc:creator>Michael Sanders, John M Meredith</dc:creator>
  <cp:lastModifiedBy>Yuang(ZTE)2</cp:lastModifiedBy>
  <cp:lastPrinted>2023-01-03T00:16:00Z</cp:lastPrinted>
  <dcterms:modified xsi:type="dcterms:W3CDTF">2025-10-16T01:18:40Z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879029F7F0324514A1151FD1D9BBEB63</vt:lpwstr>
  </property>
</Properties>
</file>